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02FB7B41"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511FA5">
        <w:rPr>
          <w:b/>
          <w:noProof/>
          <w:sz w:val="24"/>
        </w:rPr>
        <w:t>2428</w:t>
      </w:r>
      <w:r w:rsidR="00511FA5">
        <w:rPr>
          <w:b/>
          <w:noProof/>
          <w:sz w:val="24"/>
        </w:rPr>
        <w:t>72</w:t>
      </w:r>
    </w:p>
    <w:p w14:paraId="50718B3F" w14:textId="04B42231" w:rsidR="00D70F07" w:rsidRDefault="00FF7E10" w:rsidP="00FF7E10">
      <w:pPr>
        <w:pStyle w:val="CRCoverPage"/>
        <w:outlineLvl w:val="0"/>
        <w:rPr>
          <w:b/>
          <w:noProof/>
          <w:sz w:val="24"/>
        </w:rPr>
      </w:pPr>
      <w:r>
        <w:rPr>
          <w:b/>
          <w:noProof/>
          <w:sz w:val="24"/>
        </w:rPr>
        <w:t>Changsha, China, 15 -19 April 2024</w:t>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t>(revision of C1-</w:t>
      </w:r>
      <w:r w:rsidR="00511FA5">
        <w:rPr>
          <w:b/>
          <w:noProof/>
          <w:sz w:val="24"/>
        </w:rPr>
        <w:t>242</w:t>
      </w:r>
      <w:r w:rsidR="00511FA5">
        <w:rPr>
          <w:b/>
          <w:noProof/>
          <w:sz w:val="24"/>
        </w:rPr>
        <w:t>862</w:t>
      </w:r>
      <w:r w:rsidR="00FC50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83C37" w14:paraId="3999489E" w14:textId="77777777" w:rsidTr="00547111">
        <w:tc>
          <w:tcPr>
            <w:tcW w:w="142" w:type="dxa"/>
            <w:tcBorders>
              <w:left w:val="single" w:sz="4" w:space="0" w:color="auto"/>
            </w:tcBorders>
          </w:tcPr>
          <w:p w14:paraId="4DDA7F40" w14:textId="77777777" w:rsidR="00183C37" w:rsidRDefault="00183C37" w:rsidP="00183C37">
            <w:pPr>
              <w:pStyle w:val="CRCoverPage"/>
              <w:spacing w:after="0"/>
              <w:jc w:val="right"/>
              <w:rPr>
                <w:noProof/>
              </w:rPr>
            </w:pPr>
          </w:p>
        </w:tc>
        <w:tc>
          <w:tcPr>
            <w:tcW w:w="1559" w:type="dxa"/>
            <w:shd w:val="pct30" w:color="FFFF00" w:fill="auto"/>
          </w:tcPr>
          <w:p w14:paraId="52508B66" w14:textId="3F5EF276" w:rsidR="00183C37" w:rsidRPr="00410371" w:rsidRDefault="00CC030F" w:rsidP="00183C37">
            <w:pPr>
              <w:pStyle w:val="CRCoverPage"/>
              <w:spacing w:after="0"/>
              <w:jc w:val="right"/>
              <w:rPr>
                <w:b/>
                <w:noProof/>
                <w:sz w:val="28"/>
              </w:rPr>
            </w:pPr>
            <w:fldSimple w:instr=" DOCPROPERTY  Spec#  \* MERGEFORMAT ">
              <w:r w:rsidR="00183C37">
                <w:rPr>
                  <w:b/>
                  <w:noProof/>
                  <w:sz w:val="28"/>
                </w:rPr>
                <w:t>24.186</w:t>
              </w:r>
            </w:fldSimple>
          </w:p>
        </w:tc>
        <w:tc>
          <w:tcPr>
            <w:tcW w:w="709" w:type="dxa"/>
          </w:tcPr>
          <w:p w14:paraId="77009707" w14:textId="66A2500B" w:rsidR="00183C37" w:rsidRDefault="00183C37" w:rsidP="00183C37">
            <w:pPr>
              <w:pStyle w:val="CRCoverPage"/>
              <w:spacing w:after="0"/>
              <w:jc w:val="center"/>
              <w:rPr>
                <w:noProof/>
              </w:rPr>
            </w:pPr>
            <w:r>
              <w:rPr>
                <w:b/>
                <w:noProof/>
                <w:sz w:val="28"/>
              </w:rPr>
              <w:t>CR</w:t>
            </w:r>
          </w:p>
        </w:tc>
        <w:tc>
          <w:tcPr>
            <w:tcW w:w="1276" w:type="dxa"/>
            <w:shd w:val="pct30" w:color="FFFF00" w:fill="auto"/>
          </w:tcPr>
          <w:p w14:paraId="6CAED29D" w14:textId="44E156CC" w:rsidR="00183C37" w:rsidRPr="00410371" w:rsidRDefault="00CC030F" w:rsidP="00183C37">
            <w:pPr>
              <w:pStyle w:val="CRCoverPage"/>
              <w:spacing w:after="0"/>
              <w:rPr>
                <w:noProof/>
              </w:rPr>
            </w:pPr>
            <w:fldSimple w:instr=" DOCPROPERTY  Cr#  \* MERGEFORMAT ">
              <w:r w:rsidR="00DF4943">
                <w:rPr>
                  <w:b/>
                  <w:noProof/>
                  <w:sz w:val="28"/>
                </w:rPr>
                <w:t>0009</w:t>
              </w:r>
            </w:fldSimple>
          </w:p>
        </w:tc>
        <w:tc>
          <w:tcPr>
            <w:tcW w:w="709" w:type="dxa"/>
          </w:tcPr>
          <w:p w14:paraId="09D2C09B" w14:textId="37181257" w:rsidR="00183C37" w:rsidRDefault="00183C37" w:rsidP="00183C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3B60D" w:rsidR="00183C37" w:rsidRPr="00410371" w:rsidRDefault="00511FA5" w:rsidP="00183C37">
            <w:pPr>
              <w:pStyle w:val="CRCoverPage"/>
              <w:spacing w:after="0"/>
              <w:jc w:val="center"/>
              <w:rPr>
                <w:b/>
                <w:noProof/>
              </w:rPr>
            </w:pPr>
            <w:r>
              <w:rPr>
                <w:b/>
                <w:noProof/>
                <w:sz w:val="28"/>
              </w:rPr>
              <w:t>2</w:t>
            </w:r>
          </w:p>
        </w:tc>
        <w:tc>
          <w:tcPr>
            <w:tcW w:w="2410" w:type="dxa"/>
          </w:tcPr>
          <w:p w14:paraId="5D4AEAE9" w14:textId="62EF18E4" w:rsidR="00183C37" w:rsidRDefault="00183C37" w:rsidP="00183C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F7A6F" w:rsidR="00183C37" w:rsidRPr="00410371" w:rsidRDefault="00CC030F" w:rsidP="00183C37">
            <w:pPr>
              <w:pStyle w:val="CRCoverPage"/>
              <w:spacing w:after="0"/>
              <w:jc w:val="center"/>
              <w:rPr>
                <w:noProof/>
                <w:sz w:val="28"/>
              </w:rPr>
            </w:pPr>
            <w:fldSimple w:instr=" DOCPROPERTY  Version  \* MERGEFORMAT ">
              <w:r w:rsidR="00183C37">
                <w:rPr>
                  <w:b/>
                  <w:noProof/>
                  <w:sz w:val="28"/>
                </w:rPr>
                <w:t>18.0.0</w:t>
              </w:r>
            </w:fldSimple>
          </w:p>
        </w:tc>
        <w:tc>
          <w:tcPr>
            <w:tcW w:w="143" w:type="dxa"/>
            <w:tcBorders>
              <w:right w:val="single" w:sz="4" w:space="0" w:color="auto"/>
            </w:tcBorders>
          </w:tcPr>
          <w:p w14:paraId="399238C9" w14:textId="77777777" w:rsidR="00183C37" w:rsidRDefault="00183C37" w:rsidP="00183C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F05651" w:rsidR="00F25D98" w:rsidRDefault="00634FE7"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B1710" w:rsidR="00F25D98" w:rsidRDefault="00B60B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26CDC" w:rsidR="001E41F3" w:rsidRDefault="006666F8">
            <w:pPr>
              <w:pStyle w:val="CRCoverPage"/>
              <w:spacing w:after="0"/>
              <w:ind w:left="100"/>
              <w:rPr>
                <w:noProof/>
              </w:rPr>
            </w:pPr>
            <w:r>
              <w:fldChar w:fldCharType="begin"/>
            </w:r>
            <w:r>
              <w:instrText xml:space="preserve"> DOCPROPERTY  CrTitle  \* MERGEFORMAT </w:instrText>
            </w:r>
            <w:r>
              <w:fldChar w:fldCharType="separate"/>
            </w:r>
            <w:r w:rsidR="00A762DB">
              <w:rPr>
                <w:rFonts w:hint="eastAsia"/>
                <w:lang w:eastAsia="zh-CN"/>
              </w:rPr>
              <w:t>Clarification</w:t>
            </w:r>
            <w:r w:rsidR="00A762DB">
              <w:t xml:space="preserve"> </w:t>
            </w:r>
            <w:r w:rsidR="00A762DB">
              <w:rPr>
                <w:rFonts w:hint="eastAsia"/>
                <w:lang w:eastAsia="zh-CN"/>
              </w:rPr>
              <w:t>on</w:t>
            </w:r>
            <w:r w:rsidR="00A762DB">
              <w:t xml:space="preserve"> </w:t>
            </w:r>
            <w:r w:rsidR="00A762DB">
              <w:rPr>
                <w:rFonts w:hint="eastAsia"/>
                <w:lang w:eastAsia="zh-CN"/>
              </w:rPr>
              <w:t>the</w:t>
            </w:r>
            <w:r w:rsidR="00A762DB">
              <w:t xml:space="preserve"> </w:t>
            </w:r>
            <w:r w:rsidR="00A762DB">
              <w:rPr>
                <w:rFonts w:hint="eastAsia"/>
                <w:lang w:eastAsia="zh-CN"/>
              </w:rPr>
              <w:t>capability</w:t>
            </w:r>
            <w:r w:rsidR="00A762DB">
              <w:t xml:space="preserve"> </w:t>
            </w:r>
            <w:r w:rsidR="00A762DB">
              <w:rPr>
                <w:rFonts w:hint="eastAsia"/>
                <w:lang w:eastAsia="zh-CN"/>
              </w:rPr>
              <w:t>negotiation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26A2" w:rsidR="001E41F3" w:rsidRDefault="006666F8">
            <w:pPr>
              <w:pStyle w:val="CRCoverPage"/>
              <w:spacing w:after="0"/>
              <w:ind w:left="100"/>
              <w:rPr>
                <w:noProof/>
              </w:rPr>
            </w:pPr>
            <w:r>
              <w:fldChar w:fldCharType="begin"/>
            </w:r>
            <w:r>
              <w:instrText xml:space="preserve"> DOCPROPERTY  SourceIfWg  \* MERGEFORMAT </w:instrText>
            </w:r>
            <w:r>
              <w:fldChar w:fldCharType="separate"/>
            </w:r>
            <w:r w:rsidR="00183C37">
              <w:rPr>
                <w:noProof/>
              </w:rPr>
              <w:t>Huawei</w:t>
            </w:r>
            <w:r>
              <w:rPr>
                <w:noProof/>
              </w:rPr>
              <w:fldChar w:fldCharType="end"/>
            </w:r>
            <w:r w:rsidR="00DF4943">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17F87" w:rsidR="001E41F3" w:rsidRDefault="006666F8" w:rsidP="00547111">
            <w:pPr>
              <w:pStyle w:val="CRCoverPage"/>
              <w:spacing w:after="0"/>
              <w:ind w:left="100"/>
              <w:rPr>
                <w:noProof/>
              </w:rPr>
            </w:pPr>
            <w:r>
              <w:fldChar w:fldCharType="begin"/>
            </w:r>
            <w:r>
              <w:instrText xml:space="preserve"> DOCPROPERTY  SourceIfTsg  \* MERGEFORMAT </w:instrText>
            </w:r>
            <w:r>
              <w:fldChar w:fldCharType="separate"/>
            </w:r>
            <w:r w:rsidR="00183C3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C3BE6" w:rsidR="001E41F3" w:rsidRDefault="006666F8">
            <w:pPr>
              <w:pStyle w:val="CRCoverPage"/>
              <w:spacing w:after="0"/>
              <w:ind w:left="100"/>
              <w:rPr>
                <w:noProof/>
              </w:rPr>
            </w:pPr>
            <w:r>
              <w:fldChar w:fldCharType="begin"/>
            </w:r>
            <w:r>
              <w:instrText xml:space="preserve"> DOCPROPERTY  RelatedWis  \* MERGEFORMAT </w:instrText>
            </w:r>
            <w:r>
              <w:fldChar w:fldCharType="separate"/>
            </w:r>
            <w:r w:rsidR="00B342A4">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F5BC3C5" w:rsidR="001E41F3" w:rsidRDefault="006666F8">
            <w:pPr>
              <w:pStyle w:val="CRCoverPage"/>
              <w:spacing w:after="0"/>
              <w:ind w:left="100"/>
              <w:rPr>
                <w:noProof/>
              </w:rPr>
            </w:pPr>
            <w:r>
              <w:fldChar w:fldCharType="begin"/>
            </w:r>
            <w:r>
              <w:instrText xml:space="preserve"> DOCPROPERTY  ResDate  \* MERGEFORMAT </w:instrText>
            </w:r>
            <w:r>
              <w:fldChar w:fldCharType="separate"/>
            </w:r>
            <w:r w:rsidR="00705558">
              <w:rPr>
                <w:noProof/>
              </w:rPr>
              <w:t>2024-04-</w:t>
            </w:r>
            <w:r w:rsidR="00EE28E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32E67" w:rsidR="001E41F3" w:rsidRDefault="006666F8" w:rsidP="00D24991">
            <w:pPr>
              <w:pStyle w:val="CRCoverPage"/>
              <w:spacing w:after="0"/>
              <w:ind w:left="100" w:right="-609"/>
              <w:rPr>
                <w:b/>
                <w:noProof/>
              </w:rPr>
            </w:pPr>
            <w:r>
              <w:fldChar w:fldCharType="begin"/>
            </w:r>
            <w:r>
              <w:instrText xml:space="preserve"> DOCPROPERTY  Cat  \* MERGEFORMAT </w:instrText>
            </w:r>
            <w:r>
              <w:fldChar w:fldCharType="separate"/>
            </w:r>
            <w:r w:rsidR="00B342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60990" w:rsidR="001E41F3" w:rsidRDefault="006666F8">
            <w:pPr>
              <w:pStyle w:val="CRCoverPage"/>
              <w:spacing w:after="0"/>
              <w:ind w:left="100"/>
              <w:rPr>
                <w:noProof/>
              </w:rPr>
            </w:pPr>
            <w:r>
              <w:fldChar w:fldCharType="begin"/>
            </w:r>
            <w:r>
              <w:instrText xml:space="preserve"> DOCPROPERTY  Release  \* MERGEFORMAT </w:instrText>
            </w:r>
            <w:r>
              <w:fldChar w:fldCharType="separate"/>
            </w:r>
            <w:r w:rsidR="00705558">
              <w:rPr>
                <w:rFonts w:hint="eastAsia"/>
                <w:noProof/>
                <w:lang w:eastAsia="zh-CN"/>
              </w:rPr>
              <w:t>Rel-</w:t>
            </w:r>
            <w:r w:rsidR="00705558">
              <w:rPr>
                <w:noProof/>
                <w:lang w:eastAsia="zh-CN"/>
              </w:rPr>
              <w:t>1</w:t>
            </w:r>
            <w:r w:rsidR="0070555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28E3" w14:textId="77777777" w:rsidR="001E41F3" w:rsidRDefault="00506ACA">
            <w:pPr>
              <w:pStyle w:val="CRCoverPage"/>
              <w:spacing w:after="0"/>
              <w:ind w:left="100"/>
              <w:rPr>
                <w:noProof/>
                <w:lang w:eastAsia="zh-CN"/>
              </w:rPr>
            </w:pPr>
            <w:r>
              <w:rPr>
                <w:noProof/>
                <w:lang w:eastAsia="zh-CN"/>
              </w:rPr>
              <w:t>C</w:t>
            </w:r>
            <w:r>
              <w:rPr>
                <w:rFonts w:hint="eastAsia"/>
                <w:noProof/>
                <w:lang w:eastAsia="zh-CN"/>
              </w:rPr>
              <w:t>lause</w:t>
            </w:r>
            <w:r>
              <w:rPr>
                <w:noProof/>
                <w:lang w:eastAsia="zh-CN"/>
              </w:rPr>
              <w:t xml:space="preserve"> 9.2.2 </w:t>
            </w:r>
            <w:r>
              <w:rPr>
                <w:rFonts w:hint="eastAsia"/>
                <w:noProof/>
                <w:lang w:eastAsia="zh-CN"/>
              </w:rPr>
              <w:t>defines</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w:t>
            </w:r>
            <w:r>
              <w:rPr>
                <w:noProof/>
                <w:lang w:eastAsia="zh-CN"/>
              </w:rPr>
              <w:t>ocedure of IMS re-registration, but the last paragraph describes the procedure of session estbilishement</w:t>
            </w:r>
            <w:r w:rsidR="00FC79AC">
              <w:rPr>
                <w:noProof/>
                <w:lang w:eastAsia="zh-CN"/>
              </w:rPr>
              <w:t>, which should be moved to clause 9.2.3.</w:t>
            </w:r>
          </w:p>
          <w:p w14:paraId="708AA7DE" w14:textId="38E47292" w:rsidR="00C6461B" w:rsidRDefault="00C6461B">
            <w:pPr>
              <w:pStyle w:val="CRCoverPage"/>
              <w:spacing w:after="0"/>
              <w:ind w:left="100"/>
              <w:rPr>
                <w:noProof/>
                <w:lang w:eastAsia="zh-CN"/>
              </w:rPr>
            </w:pPr>
            <w:r>
              <w:rPr>
                <w:rFonts w:hint="eastAsia"/>
                <w:noProof/>
                <w:lang w:eastAsia="zh-CN"/>
              </w:rPr>
              <w:t>I</w:t>
            </w:r>
            <w:r>
              <w:rPr>
                <w:noProof/>
                <w:lang w:eastAsia="zh-CN"/>
              </w:rPr>
              <w:t xml:space="preserve">n addition, REGISTER is </w:t>
            </w:r>
            <w:r w:rsidR="008866F5">
              <w:rPr>
                <w:noProof/>
                <w:lang w:eastAsia="zh-CN"/>
              </w:rPr>
              <w:t>not correct since it is the procedure of re-registration.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5B415" w14:textId="77777777" w:rsidR="001E41F3" w:rsidRDefault="001526D1">
            <w:pPr>
              <w:pStyle w:val="CRCoverPage"/>
              <w:spacing w:after="0"/>
              <w:ind w:left="100"/>
              <w:rPr>
                <w:noProof/>
                <w:lang w:eastAsia="zh-CN"/>
              </w:rPr>
            </w:pPr>
            <w:r>
              <w:rPr>
                <w:noProof/>
                <w:lang w:eastAsia="zh-CN"/>
              </w:rPr>
              <w:t>M</w:t>
            </w:r>
            <w:r>
              <w:rPr>
                <w:rFonts w:hint="eastAsia"/>
                <w:noProof/>
                <w:lang w:eastAsia="zh-CN"/>
              </w:rPr>
              <w:t>ove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session</w:t>
            </w:r>
            <w:r>
              <w:rPr>
                <w:noProof/>
                <w:lang w:eastAsia="zh-CN"/>
              </w:rPr>
              <w:t xml:space="preserve"> </w:t>
            </w:r>
            <w:r>
              <w:rPr>
                <w:rFonts w:hint="eastAsia"/>
                <w:noProof/>
                <w:lang w:eastAsia="zh-CN"/>
              </w:rPr>
              <w:t>estabilishement</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w:t>
            </w:r>
            <w:r w:rsidR="009E61B7">
              <w:rPr>
                <w:noProof/>
                <w:lang w:eastAsia="zh-CN"/>
              </w:rPr>
              <w:t>9.2.</w:t>
            </w:r>
            <w:r w:rsidR="009E61B7">
              <w:rPr>
                <w:rFonts w:hint="eastAsia"/>
                <w:noProof/>
                <w:lang w:eastAsia="zh-CN"/>
              </w:rPr>
              <w:t>2</w:t>
            </w:r>
            <w:r w:rsidR="009E61B7">
              <w:rPr>
                <w:noProof/>
                <w:lang w:eastAsia="zh-CN"/>
              </w:rPr>
              <w:t xml:space="preserve">.1 </w:t>
            </w:r>
            <w:r w:rsidR="009E61B7">
              <w:rPr>
                <w:rFonts w:hint="eastAsia"/>
                <w:noProof/>
                <w:lang w:eastAsia="zh-CN"/>
              </w:rPr>
              <w:t>to</w:t>
            </w:r>
            <w:r w:rsidR="009E61B7">
              <w:rPr>
                <w:noProof/>
                <w:lang w:eastAsia="zh-CN"/>
              </w:rPr>
              <w:t xml:space="preserve"> 9.2.3.1</w:t>
            </w:r>
            <w:r w:rsidR="000668F5">
              <w:rPr>
                <w:noProof/>
                <w:lang w:eastAsia="zh-CN"/>
              </w:rPr>
              <w:t>.</w:t>
            </w:r>
          </w:p>
          <w:p w14:paraId="31C656EC" w14:textId="3B393792" w:rsidR="000668F5" w:rsidRDefault="000668F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40E80" w:rsidR="001E41F3" w:rsidRDefault="00F225D3">
            <w:pPr>
              <w:pStyle w:val="CRCoverPage"/>
              <w:spacing w:after="0"/>
              <w:ind w:left="100"/>
              <w:rPr>
                <w:noProof/>
                <w:lang w:eastAsia="zh-CN"/>
              </w:rPr>
            </w:pPr>
            <w:r>
              <w:rPr>
                <w:noProof/>
                <w:lang w:eastAsia="zh-CN"/>
              </w:rPr>
              <w:t>In</w:t>
            </w:r>
            <w:r w:rsidR="009A4F21">
              <w:rPr>
                <w:rFonts w:hint="eastAsia"/>
                <w:noProof/>
                <w:lang w:eastAsia="zh-CN"/>
              </w:rPr>
              <w:t>correct</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90E97" w:rsidR="001E41F3" w:rsidRDefault="000C08F8">
            <w:pPr>
              <w:pStyle w:val="CRCoverPage"/>
              <w:spacing w:after="0"/>
              <w:ind w:left="100"/>
              <w:rPr>
                <w:noProof/>
                <w:lang w:eastAsia="zh-CN"/>
              </w:rPr>
            </w:pPr>
            <w:r>
              <w:rPr>
                <w:rFonts w:hint="eastAsia"/>
                <w:noProof/>
                <w:lang w:eastAsia="zh-CN"/>
              </w:rPr>
              <w:t>9</w:t>
            </w:r>
            <w:r>
              <w:rPr>
                <w:noProof/>
                <w:lang w:eastAsia="zh-CN"/>
              </w:rPr>
              <w:t>.2.2.1, 9.2.3</w:t>
            </w:r>
            <w:r w:rsidR="00153D77">
              <w:rPr>
                <w:rFonts w:hint="eastAsia"/>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165AF" w:rsidR="001E41F3" w:rsidRDefault="00153D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6D891" w:rsidR="001E41F3" w:rsidRDefault="00153D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7F2564" w:rsidR="001E41F3" w:rsidRDefault="00153D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B2A2F" w14:textId="77777777" w:rsidR="00017DED" w:rsidRDefault="00017DED" w:rsidP="00017DED">
            <w:pPr>
              <w:pStyle w:val="CRCoverPage"/>
              <w:spacing w:after="0"/>
              <w:ind w:left="100"/>
              <w:rPr>
                <w:noProof/>
                <w:lang w:eastAsia="zh-CN"/>
              </w:rPr>
            </w:pPr>
            <w:r>
              <w:rPr>
                <w:rFonts w:hint="eastAsia"/>
                <w:noProof/>
                <w:lang w:eastAsia="zh-CN"/>
              </w:rPr>
              <w:t>V1:</w:t>
            </w:r>
          </w:p>
          <w:p w14:paraId="0AE6ED4E" w14:textId="49CBD50C" w:rsidR="00017DED" w:rsidRDefault="000811D3" w:rsidP="00017DED">
            <w:pPr>
              <w:pStyle w:val="CRCoverPage"/>
              <w:spacing w:after="0"/>
              <w:ind w:left="100"/>
              <w:rPr>
                <w:noProof/>
                <w:lang w:eastAsia="zh-CN"/>
              </w:rPr>
            </w:pPr>
            <w:r>
              <w:rPr>
                <w:noProof/>
                <w:lang w:eastAsia="zh-CN"/>
              </w:rPr>
              <w:t>1.</w:t>
            </w:r>
            <w:r w:rsidR="00017DED">
              <w:rPr>
                <w:noProof/>
                <w:lang w:eastAsia="zh-CN"/>
              </w:rPr>
              <w:t xml:space="preserve">Remove the indication </w:t>
            </w:r>
            <w:r w:rsidR="00ED747C">
              <w:rPr>
                <w:noProof/>
                <w:lang w:eastAsia="zh-CN"/>
              </w:rPr>
              <w:t>how</w:t>
            </w:r>
            <w:r w:rsidR="00017DED">
              <w:rPr>
                <w:noProof/>
                <w:lang w:eastAsia="zh-CN"/>
              </w:rPr>
              <w:t xml:space="preserve"> </w:t>
            </w:r>
            <w:r w:rsidR="00634FE7">
              <w:rPr>
                <w:noProof/>
                <w:lang w:eastAsia="zh-CN"/>
              </w:rPr>
              <w:t xml:space="preserve">the </w:t>
            </w:r>
            <w:r w:rsidR="00ED747C">
              <w:rPr>
                <w:noProof/>
                <w:lang w:eastAsia="zh-CN"/>
              </w:rPr>
              <w:t>UE</w:t>
            </w:r>
            <w:r w:rsidR="00634FE7">
              <w:rPr>
                <w:noProof/>
                <w:lang w:eastAsia="zh-CN"/>
              </w:rPr>
              <w:t xml:space="preserve"> determine</w:t>
            </w:r>
            <w:r w:rsidR="00ED747C">
              <w:rPr>
                <w:noProof/>
                <w:lang w:eastAsia="zh-CN"/>
              </w:rPr>
              <w:t>s the network support or not support the data channel</w:t>
            </w:r>
          </w:p>
          <w:p w14:paraId="40790CA0" w14:textId="727316EC" w:rsidR="00017DED" w:rsidRDefault="000811D3" w:rsidP="00017DED">
            <w:pPr>
              <w:pStyle w:val="CRCoverPage"/>
              <w:spacing w:after="0"/>
              <w:ind w:left="100"/>
              <w:rPr>
                <w:noProof/>
                <w:lang w:eastAsia="zh-CN"/>
              </w:rPr>
            </w:pPr>
            <w:r>
              <w:rPr>
                <w:noProof/>
                <w:lang w:eastAsia="zh-CN"/>
              </w:rPr>
              <w:t>2.</w:t>
            </w:r>
            <w:r w:rsidR="00017DED">
              <w:rPr>
                <w:noProof/>
                <w:lang w:eastAsia="zh-CN"/>
              </w:rPr>
              <w:t>Remove “keep the estabilished data channel media”</w:t>
            </w:r>
          </w:p>
          <w:p w14:paraId="40607CAE" w14:textId="77777777" w:rsidR="00634FE7" w:rsidRDefault="000811D3" w:rsidP="00017DED">
            <w:pPr>
              <w:pStyle w:val="CRCoverPage"/>
              <w:spacing w:after="0"/>
              <w:ind w:left="100"/>
              <w:rPr>
                <w:noProof/>
                <w:lang w:eastAsia="zh-CN"/>
              </w:rPr>
            </w:pPr>
            <w:r>
              <w:rPr>
                <w:noProof/>
                <w:lang w:eastAsia="zh-CN"/>
              </w:rPr>
              <w:t>3.</w:t>
            </w:r>
            <w:r w:rsidR="00634FE7">
              <w:rPr>
                <w:noProof/>
                <w:lang w:eastAsia="zh-CN"/>
              </w:rPr>
              <w:t>Remove the data channel media description related descriptions</w:t>
            </w:r>
          </w:p>
          <w:p w14:paraId="6ACA4173" w14:textId="6CDE3264" w:rsidR="00156BCC" w:rsidRDefault="00156BCC" w:rsidP="00017DED">
            <w:pPr>
              <w:pStyle w:val="CRCoverPage"/>
              <w:spacing w:after="0"/>
              <w:ind w:left="100"/>
              <w:rPr>
                <w:noProof/>
                <w:lang w:eastAsia="zh-CN"/>
              </w:rPr>
            </w:pPr>
            <w:r>
              <w:rPr>
                <w:noProof/>
                <w:lang w:eastAsia="zh-CN"/>
              </w:rPr>
              <w:t>4. add the condition “the UE is allowed to use IMS data channel” in clause 9.2.3.1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42529B"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 w:name="_Toc146257698"/>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3022E4D" w14:textId="77777777" w:rsidR="00792302" w:rsidRDefault="00792302" w:rsidP="006C3AFE">
      <w:pPr>
        <w:snapToGrid w:val="0"/>
        <w:rPr>
          <w:lang w:eastAsia="zh-CN"/>
        </w:rPr>
      </w:pPr>
      <w:bookmarkStart w:id="4" w:name="_Toc5439"/>
      <w:bookmarkStart w:id="5" w:name="_Toc17266"/>
      <w:bookmarkStart w:id="6" w:name="_Toc31257"/>
      <w:bookmarkStart w:id="7" w:name="_Toc136266630"/>
      <w:bookmarkStart w:id="8" w:name="_Toc19871"/>
      <w:bookmarkEnd w:id="3"/>
    </w:p>
    <w:p w14:paraId="4E65D04F" w14:textId="77777777" w:rsidR="003243F5" w:rsidRDefault="003243F5" w:rsidP="003243F5">
      <w:pPr>
        <w:pStyle w:val="4"/>
        <w:snapToGrid w:val="0"/>
      </w:pPr>
      <w:bookmarkStart w:id="9" w:name="_Toc16555"/>
      <w:bookmarkStart w:id="10" w:name="_Toc11465"/>
      <w:bookmarkStart w:id="11" w:name="_Toc4802"/>
      <w:bookmarkStart w:id="12" w:name="_Toc136266631"/>
      <w:bookmarkStart w:id="13" w:name="_Toc944"/>
      <w:bookmarkEnd w:id="4"/>
      <w:bookmarkEnd w:id="5"/>
      <w:bookmarkEnd w:id="6"/>
      <w:bookmarkEnd w:id="7"/>
      <w:bookmarkEnd w:id="8"/>
      <w:r>
        <w:rPr>
          <w:rFonts w:hint="eastAsia"/>
          <w:lang w:val="en-US" w:eastAsia="zh-CN"/>
        </w:rPr>
        <w:t>9.2.2.1</w:t>
      </w:r>
      <w:r>
        <w:tab/>
      </w:r>
      <w:r>
        <w:rPr>
          <w:rFonts w:hint="eastAsia"/>
          <w:lang w:val="en-US" w:eastAsia="zh-CN"/>
        </w:rPr>
        <w:t>Procedure at the UE</w:t>
      </w:r>
      <w:bookmarkEnd w:id="9"/>
      <w:bookmarkEnd w:id="10"/>
      <w:bookmarkEnd w:id="11"/>
      <w:bookmarkEnd w:id="12"/>
      <w:bookmarkEnd w:id="13"/>
    </w:p>
    <w:p w14:paraId="32F53380" w14:textId="77777777" w:rsidR="003243F5" w:rsidRDefault="003243F5" w:rsidP="003243F5">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03C59650" w14:textId="77777777" w:rsidR="003243F5" w:rsidRDefault="003243F5" w:rsidP="003243F5">
      <w:pPr>
        <w:pStyle w:val="NO"/>
      </w:pPr>
      <w:r>
        <w:t>NOTE:</w:t>
      </w:r>
      <w:r>
        <w:tab/>
        <w:t>The policy related to the IMS data channel allowed at the UE, can be provided by the network to the UE using e.g., OMA-DM with the management objects specified in 3GPP TS 24.275 [11] or UICC configuration, as specified in clause 9.2.1.1.</w:t>
      </w:r>
    </w:p>
    <w:p w14:paraId="4E242240" w14:textId="77777777" w:rsidR="003243F5" w:rsidRDefault="003243F5" w:rsidP="003243F5">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5B42CB03" w14:textId="77777777" w:rsidR="003243F5" w:rsidRDefault="003243F5" w:rsidP="003243F5">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w:t>
      </w:r>
      <w:proofErr w:type="spellStart"/>
      <w:r>
        <w:rPr>
          <w:rFonts w:hint="eastAsia"/>
          <w:lang w:eastAsia="zh-CN"/>
        </w:rPr>
        <w:t>regist</w:t>
      </w:r>
      <w:proofErr w:type="spellEnd"/>
      <w:r>
        <w:rPr>
          <w:rFonts w:hint="eastAsia"/>
          <w:lang w:val="en-US" w:eastAsia="zh-CN"/>
        </w:rPr>
        <w:t>r</w:t>
      </w:r>
      <w:proofErr w:type="spellStart"/>
      <w:r>
        <w:rPr>
          <w:rFonts w:hint="eastAsia"/>
          <w:lang w:eastAsia="zh-CN"/>
        </w:rPr>
        <w:t>ation</w:t>
      </w:r>
      <w:proofErr w:type="spellEnd"/>
      <w:r>
        <w:rPr>
          <w:rFonts w:hint="eastAsia"/>
          <w:lang w:eastAsia="zh-CN"/>
        </w:rPr>
        <w:t>.</w:t>
      </w:r>
    </w:p>
    <w:p w14:paraId="2C732328" w14:textId="6A4CE295" w:rsidR="003243F5" w:rsidDel="00E129A5" w:rsidRDefault="003243F5" w:rsidP="0042252E">
      <w:pPr>
        <w:snapToGrid w:val="0"/>
        <w:rPr>
          <w:del w:id="14" w:author="HW" w:date="2024-04-01T11:43:00Z"/>
          <w:lang w:eastAsia="zh-CN"/>
        </w:rPr>
      </w:pPr>
      <w:r>
        <w:rPr>
          <w:rFonts w:hint="eastAsia"/>
          <w:lang w:eastAsia="zh-CN"/>
        </w:rPr>
        <w:t>On receiving the 200 (OK) response to the REGISTER request, if the 200 (OK) response does not include a Feature-Caps header field containing feature-capability indicator "g.3gpp.datachannel",</w:t>
      </w:r>
      <w:r w:rsidR="00E55F41">
        <w:rPr>
          <w:lang w:eastAsia="zh-CN"/>
        </w:rPr>
        <w:t xml:space="preserve"> </w:t>
      </w:r>
      <w:ins w:id="15" w:author="HW_r2" w:date="2024-04-18T14:49:00Z">
        <w:r w:rsidR="00F431DB">
          <w:rPr>
            <w:lang w:eastAsia="zh-CN"/>
          </w:rPr>
          <w:t xml:space="preserve">the UE </w:t>
        </w:r>
      </w:ins>
      <w:bookmarkStart w:id="16" w:name="_GoBack"/>
      <w:bookmarkEnd w:id="16"/>
      <w:del w:id="17" w:author="HW_r2" w:date="2024-04-18T14:48:00Z">
        <w:r w:rsidDel="009E64CE">
          <w:rPr>
            <w:rFonts w:hint="eastAsia"/>
            <w:lang w:eastAsia="zh-CN"/>
          </w:rPr>
          <w:delText xml:space="preserve"> </w:delText>
        </w:r>
      </w:del>
    </w:p>
    <w:p w14:paraId="5818930A" w14:textId="0408A1D2" w:rsidR="003243F5" w:rsidDel="00E129A5" w:rsidRDefault="003243F5" w:rsidP="0042252E">
      <w:pPr>
        <w:pStyle w:val="B1"/>
        <w:numPr>
          <w:ilvl w:val="0"/>
          <w:numId w:val="5"/>
        </w:numPr>
        <w:snapToGrid w:val="0"/>
        <w:ind w:left="0" w:firstLine="0"/>
        <w:rPr>
          <w:del w:id="18" w:author="HW" w:date="2024-04-01T11:43:00Z"/>
          <w:lang w:val="en-US" w:eastAsia="zh-CN"/>
        </w:rPr>
      </w:pPr>
      <w:del w:id="19" w:author="HW" w:date="2024-04-01T11:43:00Z">
        <w:r w:rsidDel="00E129A5">
          <w:rPr>
            <w:lang w:val="en-US" w:eastAsia="zh-CN"/>
          </w:rPr>
          <w:delText xml:space="preserve">the UE shall not include </w:delText>
        </w:r>
        <w:r w:rsidDel="00E129A5">
          <w:rPr>
            <w:rFonts w:hint="eastAsia"/>
            <w:lang w:val="en-US" w:eastAsia="zh-CN"/>
          </w:rPr>
          <w:delText xml:space="preserve">IMS </w:delText>
        </w:r>
        <w:r w:rsidDel="00E129A5">
          <w:rPr>
            <w:lang w:val="en-US" w:eastAsia="zh-CN"/>
          </w:rPr>
          <w:delText xml:space="preserve">data channel capability indication in the SIP Contact and Accept-Contact header fields and </w:delText>
        </w:r>
        <w:r w:rsidDel="00E129A5">
          <w:rPr>
            <w:rFonts w:hint="eastAsia"/>
            <w:lang w:val="en-US" w:eastAsia="zh-CN"/>
          </w:rPr>
          <w:delText xml:space="preserve">IMS </w:delText>
        </w:r>
        <w:r w:rsidDel="00E129A5">
          <w:rPr>
            <w:lang w:val="en-US" w:eastAsia="zh-CN"/>
          </w:rPr>
          <w:delText xml:space="preserve">data channel media description </w:delText>
        </w:r>
        <w:r w:rsidDel="00E129A5">
          <w:rPr>
            <w:rFonts w:hint="eastAsia"/>
            <w:lang w:val="en-US" w:eastAsia="zh-CN"/>
          </w:rPr>
          <w:delText xml:space="preserve">in an </w:delText>
        </w:r>
        <w:r w:rsidDel="00E129A5">
          <w:rPr>
            <w:lang w:val="en-US" w:eastAsia="zh-CN"/>
          </w:rPr>
          <w:delText xml:space="preserve">SDP </w:delText>
        </w:r>
        <w:r w:rsidDel="00E129A5">
          <w:rPr>
            <w:rFonts w:hint="eastAsia"/>
            <w:lang w:val="en-US" w:eastAsia="zh-CN"/>
          </w:rPr>
          <w:delText>offer</w:delText>
        </w:r>
        <w:r w:rsidDel="00E129A5">
          <w:rPr>
            <w:lang w:val="en-US" w:eastAsia="zh-CN"/>
          </w:rPr>
          <w:delText xml:space="preserve"> in further initial session setup request; and</w:delText>
        </w:r>
      </w:del>
    </w:p>
    <w:p w14:paraId="41CDDAD9" w14:textId="32FE8492" w:rsidR="003243F5" w:rsidDel="00E129A5" w:rsidRDefault="003243F5" w:rsidP="0042252E">
      <w:pPr>
        <w:pStyle w:val="B1"/>
        <w:numPr>
          <w:ilvl w:val="0"/>
          <w:numId w:val="5"/>
        </w:numPr>
        <w:snapToGrid w:val="0"/>
        <w:ind w:left="0" w:firstLine="0"/>
        <w:rPr>
          <w:del w:id="20" w:author="HW" w:date="2024-04-01T11:43:00Z"/>
          <w:lang w:val="en-US" w:eastAsia="zh-CN"/>
        </w:rPr>
      </w:pPr>
      <w:r>
        <w:rPr>
          <w:lang w:val="en-US" w:eastAsia="zh-CN"/>
        </w:rPr>
        <w:t>shall keep established data channel media of the UE's existing IMS session.</w:t>
      </w:r>
    </w:p>
    <w:p w14:paraId="4108BFD5" w14:textId="1AAA5781" w:rsidR="002461A8" w:rsidRDefault="002461A8" w:rsidP="0042252E">
      <w:pPr>
        <w:rPr>
          <w:noProof/>
        </w:rPr>
      </w:pPr>
    </w:p>
    <w:p w14:paraId="13EBBC71" w14:textId="77777777" w:rsidR="0042252E" w:rsidRDefault="0042252E" w:rsidP="0042252E">
      <w:pPr>
        <w:rPr>
          <w:noProof/>
        </w:rPr>
      </w:pPr>
    </w:p>
    <w:p w14:paraId="7BDA1645" w14:textId="0227A886" w:rsidR="0006333A" w:rsidRPr="009475CD" w:rsidRDefault="00356862" w:rsidP="009475C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56862">
        <w:rPr>
          <w:rFonts w:ascii="Arial" w:hAnsi="Arial" w:cs="Arial"/>
          <w:noProof/>
          <w:color w:val="0000FF"/>
          <w:sz w:val="28"/>
          <w:szCs w:val="28"/>
        </w:rPr>
        <w:t xml:space="preserve">*** </w:t>
      </w:r>
      <w:r>
        <w:rPr>
          <w:rFonts w:ascii="Arial" w:hAnsi="Arial" w:cs="Arial"/>
          <w:color w:val="0000FF"/>
          <w:sz w:val="28"/>
          <w:szCs w:val="28"/>
          <w:lang w:val="en-US"/>
        </w:rPr>
        <w:t>Next</w:t>
      </w:r>
      <w:r w:rsidRPr="00356862">
        <w:rPr>
          <w:rFonts w:ascii="Arial" w:hAnsi="Arial" w:cs="Arial"/>
          <w:noProof/>
          <w:color w:val="0000FF"/>
          <w:sz w:val="28"/>
          <w:szCs w:val="28"/>
        </w:rPr>
        <w:t xml:space="preserve"> Change ***</w:t>
      </w:r>
    </w:p>
    <w:p w14:paraId="58325B2C" w14:textId="77777777" w:rsidR="004D2AE0" w:rsidRDefault="004D2AE0" w:rsidP="004D2AE0">
      <w:pPr>
        <w:pStyle w:val="4"/>
        <w:snapToGrid w:val="0"/>
      </w:pPr>
      <w:bookmarkStart w:id="21" w:name="_Toc9289"/>
      <w:bookmarkStart w:id="22" w:name="_Toc5250"/>
      <w:bookmarkStart w:id="23" w:name="_Toc21429"/>
      <w:bookmarkStart w:id="24" w:name="_Toc4636"/>
      <w:r>
        <w:rPr>
          <w:rFonts w:hint="eastAsia"/>
          <w:lang w:val="en-US" w:eastAsia="zh-CN"/>
        </w:rPr>
        <w:t>9.2.3.1</w:t>
      </w:r>
      <w:r>
        <w:tab/>
      </w:r>
      <w:r>
        <w:rPr>
          <w:rFonts w:hint="eastAsia"/>
          <w:lang w:val="en-US" w:eastAsia="zh-CN"/>
        </w:rPr>
        <w:t>Procedure at the UE</w:t>
      </w:r>
      <w:bookmarkEnd w:id="21"/>
      <w:bookmarkEnd w:id="22"/>
      <w:bookmarkEnd w:id="23"/>
      <w:bookmarkEnd w:id="24"/>
    </w:p>
    <w:p w14:paraId="18303430" w14:textId="43F50B5F" w:rsidR="00B91A89" w:rsidRPr="00DD059F" w:rsidRDefault="004D2AE0" w:rsidP="00C52DC6">
      <w:pPr>
        <w:rPr>
          <w:ins w:id="25" w:author="HW" w:date="2024-04-01T11:44:00Z"/>
          <w:lang w:val="en-US" w:eastAsia="zh-CN"/>
        </w:rPr>
      </w:pPr>
      <w:r>
        <w:rPr>
          <w:snapToGrid w:val="0"/>
        </w:rPr>
        <w:t>Upon generating an initial INVITE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ins w:id="26" w:author="HW_r1" w:date="2024-04-17T14:48:00Z">
        <w:r w:rsidR="007741E4">
          <w:t>and is allowed to use IMS data channel</w:t>
        </w:r>
        <w:r w:rsidR="007741E4">
          <w:rPr>
            <w:rFonts w:hint="eastAsia"/>
            <w:lang w:val="en-US" w:eastAsia="zh-CN"/>
          </w:rPr>
          <w:t xml:space="preserve"> </w:t>
        </w:r>
      </w:ins>
      <w:r>
        <w:rPr>
          <w:rFonts w:hint="eastAsia"/>
          <w:lang w:val="en-US" w:eastAsia="zh-CN"/>
        </w:rPr>
        <w:t xml:space="preserve">and if the UE determined its home network </w:t>
      </w:r>
      <w:r w:rsidRPr="00E129A5">
        <w:rPr>
          <w:rFonts w:hint="eastAsia"/>
          <w:lang w:val="en-US" w:eastAsia="zh-CN"/>
        </w:rPr>
        <w:t xml:space="preserve">supports the IMS data channel capability, the UE </w:t>
      </w:r>
      <w:r w:rsidRPr="00E129A5">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sidRPr="00E129A5">
        <w:rPr>
          <w:rFonts w:hint="eastAsia"/>
          <w:lang w:val="en-US" w:eastAsia="zh-CN"/>
        </w:rPr>
        <w:t xml:space="preserve"> in the </w:t>
      </w:r>
      <w:r>
        <w:t>Contact header field</w:t>
      </w:r>
      <w:r w:rsidRPr="00E129A5">
        <w:rPr>
          <w:rFonts w:hint="eastAsia"/>
          <w:lang w:val="en-US" w:eastAsia="zh-CN"/>
        </w:rPr>
        <w:t xml:space="preserve"> to the remote UE and </w:t>
      </w:r>
      <w:r w:rsidRPr="00E129A5">
        <w:rPr>
          <w:lang w:val="en-US" w:eastAsia="zh-CN"/>
        </w:rPr>
        <w:t xml:space="preserve">use </w:t>
      </w:r>
      <w:r w:rsidRPr="00E129A5">
        <w:rPr>
          <w:szCs w:val="21"/>
        </w:rPr>
        <w:t>+</w:t>
      </w:r>
      <w:proofErr w:type="spellStart"/>
      <w:r w:rsidRPr="00E129A5">
        <w:rPr>
          <w:szCs w:val="21"/>
        </w:rPr>
        <w:t>sip.app</w:t>
      </w:r>
      <w:proofErr w:type="spellEnd"/>
      <w:r w:rsidRPr="00E129A5">
        <w:rPr>
          <w:szCs w:val="21"/>
        </w:rPr>
        <w:t>-subtype="</w:t>
      </w:r>
      <w:proofErr w:type="spellStart"/>
      <w:r w:rsidRPr="00E129A5">
        <w:rPr>
          <w:szCs w:val="21"/>
        </w:rPr>
        <w:t>webrtc-datachannel</w:t>
      </w:r>
      <w:proofErr w:type="spellEnd"/>
      <w:r w:rsidRPr="00E129A5">
        <w:rPr>
          <w:szCs w:val="21"/>
        </w:rPr>
        <w:t>"</w:t>
      </w:r>
      <w:r w:rsidRPr="00E129A5">
        <w:rPr>
          <w:szCs w:val="21"/>
          <w:lang w:val="en-US" w:eastAsia="zh-CN"/>
        </w:rPr>
        <w:t xml:space="preserve"> as specified in </w:t>
      </w:r>
      <w:r>
        <w:t>3GPP TS </w:t>
      </w:r>
      <w:r w:rsidRPr="00E129A5">
        <w:rPr>
          <w:szCs w:val="21"/>
          <w:lang w:val="en-US" w:eastAsia="zh-CN"/>
        </w:rPr>
        <w:t>26.114</w:t>
      </w:r>
      <w:r>
        <w:t> [</w:t>
      </w:r>
      <w:r>
        <w:rPr>
          <w:rFonts w:hint="eastAsia"/>
          <w:lang w:eastAsia="zh-CN"/>
        </w:rPr>
        <w:t>4</w:t>
      </w:r>
      <w:r>
        <w:t>],</w:t>
      </w:r>
      <w:r w:rsidRPr="00E129A5">
        <w:rPr>
          <w:rFonts w:eastAsia="宋体" w:hint="eastAsia"/>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sidRPr="00E129A5">
        <w:rPr>
          <w:rFonts w:hint="eastAsia"/>
          <w:lang w:val="en-US" w:eastAsia="zh-CN"/>
        </w:rPr>
        <w:t xml:space="preserve"> </w:t>
      </w:r>
      <w:r>
        <w:t>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rFonts w:hint="eastAsia"/>
          <w:lang w:eastAsia="zh-CN"/>
        </w:rPr>
        <w:t xml:space="preserve"> as </w:t>
      </w:r>
      <w:r w:rsidRPr="00E129A5">
        <w:rPr>
          <w:szCs w:val="21"/>
          <w:lang w:val="en-US" w:eastAsia="zh-CN"/>
        </w:rPr>
        <w:t xml:space="preserve">specified in </w:t>
      </w:r>
      <w:r>
        <w:t>3GPP TS </w:t>
      </w:r>
      <w:r w:rsidRPr="00E129A5">
        <w:rPr>
          <w:szCs w:val="21"/>
          <w:lang w:val="en-US" w:eastAsia="zh-CN"/>
        </w:rPr>
        <w:t>2</w:t>
      </w:r>
      <w:r w:rsidRPr="00E129A5">
        <w:rPr>
          <w:rFonts w:hint="eastAsia"/>
          <w:szCs w:val="21"/>
          <w:lang w:val="en-US" w:eastAsia="zh-CN"/>
        </w:rPr>
        <w:t>4</w:t>
      </w:r>
      <w:r w:rsidRPr="00E129A5">
        <w:rPr>
          <w:szCs w:val="21"/>
          <w:lang w:val="en-US" w:eastAsia="zh-CN"/>
        </w:rPr>
        <w:t>.1</w:t>
      </w:r>
      <w:r w:rsidRPr="00E129A5">
        <w:rPr>
          <w:rFonts w:hint="eastAsia"/>
          <w:szCs w:val="21"/>
          <w:lang w:val="en-US" w:eastAsia="zh-CN"/>
        </w:rPr>
        <w:t>73</w:t>
      </w:r>
      <w:r>
        <w:t> [</w:t>
      </w:r>
      <w:r>
        <w:rPr>
          <w:lang w:eastAsia="zh-CN"/>
        </w:rPr>
        <w:t>10</w:t>
      </w:r>
      <w:r>
        <w:t>].</w:t>
      </w:r>
    </w:p>
    <w:p w14:paraId="290DCA0C" w14:textId="77777777" w:rsidR="004D2AE0" w:rsidRDefault="004D2AE0" w:rsidP="004D2AE0">
      <w:pPr>
        <w:rPr>
          <w:rFonts w:eastAsia="宋体"/>
          <w:lang w:val="en-US" w:eastAsia="zh-CN"/>
        </w:rPr>
      </w:pPr>
      <w:r>
        <w:rPr>
          <w:snapToGrid w:val="0"/>
        </w:rPr>
        <w:t xml:space="preserve">Upon </w:t>
      </w:r>
      <w:r>
        <w:rPr>
          <w:rFonts w:eastAsia="宋体" w:hint="eastAsia"/>
          <w:snapToGrid w:val="0"/>
          <w:lang w:val="en-US" w:eastAsia="zh-CN"/>
        </w:rPr>
        <w:t>receiving</w:t>
      </w:r>
      <w:r>
        <w:rPr>
          <w:snapToGrid w:val="0"/>
        </w:rPr>
        <w:t xml:space="preserve"> an initial INVITE request</w:t>
      </w:r>
      <w:r>
        <w:rPr>
          <w:rFonts w:eastAsia="宋体" w:hint="eastAsia"/>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eastAsia="宋体" w:hint="eastAsia"/>
          <w:lang w:val="en-US" w:eastAsia="zh-CN"/>
        </w:rPr>
        <w:t xml:space="preserve"> </w:t>
      </w:r>
      <w:r>
        <w:t xml:space="preserve">shall </w:t>
      </w:r>
      <w:r>
        <w:rPr>
          <w:lang w:val="en-US" w:eastAsia="zh-CN"/>
        </w:rPr>
        <w:t xml:space="preserve">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宋体" w:hint="eastAsia"/>
          <w:lang w:val="en-US" w:eastAsia="zh-CN"/>
        </w:rPr>
        <w:t xml:space="preserve"> when </w:t>
      </w:r>
      <w:proofErr w:type="spellStart"/>
      <w:r>
        <w:t>includ</w:t>
      </w:r>
      <w:r>
        <w:rPr>
          <w:rFonts w:eastAsia="宋体" w:hint="eastAsia"/>
          <w:lang w:val="en-US" w:eastAsia="zh-CN"/>
        </w:rPr>
        <w:t>ing</w:t>
      </w:r>
      <w:proofErr w:type="spellEnd"/>
      <w:r>
        <w:t xml:space="preserve"> the media feature tags defined </w:t>
      </w:r>
      <w:r>
        <w:rPr>
          <w:rFonts w:eastAsia="宋体" w:hint="eastAsia"/>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等线" w:hAnsi="等线"/>
          <w:lang w:val="en-US" w:eastAsia="zh-CN"/>
        </w:rPr>
        <w:t>s</w:t>
      </w:r>
      <w:r>
        <w:rPr>
          <w:rFonts w:hint="eastAsia"/>
          <w:lang w:val="en-US" w:eastAsia="zh-CN"/>
        </w:rPr>
        <w:t xml:space="preserve">ponse, </w:t>
      </w:r>
      <w:r>
        <w:rPr>
          <w:rFonts w:eastAsia="宋体" w:hint="eastAsia"/>
          <w:lang w:val="en-US" w:eastAsia="zh-CN"/>
        </w:rPr>
        <w:t>regardless of IMS data channel media description being part of the SDP or not</w:t>
      </w:r>
      <w:r>
        <w:rPr>
          <w:rFonts w:hint="eastAsia"/>
          <w:lang w:val="en-US" w:eastAsia="zh-CN"/>
        </w:rPr>
        <w:t>.</w:t>
      </w:r>
    </w:p>
    <w:p w14:paraId="583A5AFF" w14:textId="77777777" w:rsidR="00153D77" w:rsidRPr="00153D77" w:rsidRDefault="00153D77">
      <w:pPr>
        <w:rPr>
          <w:noProof/>
        </w:rPr>
      </w:pPr>
    </w:p>
    <w:p w14:paraId="38CC09D4"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End of</w:t>
      </w:r>
      <w:r w:rsidRPr="00E12D5F">
        <w:rPr>
          <w:rFonts w:ascii="Arial" w:hAnsi="Arial" w:cs="Arial"/>
          <w:noProof/>
          <w:color w:val="0000FF"/>
          <w:sz w:val="28"/>
          <w:szCs w:val="28"/>
        </w:rPr>
        <w:t xml:space="preserve"> Change</w:t>
      </w:r>
      <w:r>
        <w:rPr>
          <w:rFonts w:ascii="Arial" w:hAnsi="Arial" w:cs="Arial"/>
          <w:noProof/>
          <w:color w:val="0000FF"/>
          <w:sz w:val="28"/>
          <w:szCs w:val="28"/>
        </w:rPr>
        <w:t>s</w:t>
      </w:r>
      <w:r w:rsidRPr="00E12D5F">
        <w:rPr>
          <w:rFonts w:ascii="Arial" w:hAnsi="Arial" w:cs="Arial"/>
          <w:noProof/>
          <w:color w:val="0000FF"/>
          <w:sz w:val="28"/>
          <w:szCs w:val="28"/>
        </w:rPr>
        <w:t xml:space="preserve"> ***</w:t>
      </w:r>
    </w:p>
    <w:p w14:paraId="291F8207" w14:textId="77777777" w:rsidR="0006333A" w:rsidRDefault="0006333A">
      <w:pPr>
        <w:rPr>
          <w:noProof/>
        </w:rPr>
      </w:pPr>
    </w:p>
    <w:sectPr w:rsidR="000633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BFBBB" w14:textId="77777777" w:rsidR="006666F8" w:rsidRDefault="006666F8">
      <w:r>
        <w:separator/>
      </w:r>
    </w:p>
  </w:endnote>
  <w:endnote w:type="continuationSeparator" w:id="0">
    <w:p w14:paraId="40EC917A" w14:textId="77777777" w:rsidR="006666F8" w:rsidRDefault="0066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4785E" w14:textId="77777777" w:rsidR="006666F8" w:rsidRDefault="006666F8">
      <w:r>
        <w:separator/>
      </w:r>
    </w:p>
  </w:footnote>
  <w:footnote w:type="continuationSeparator" w:id="0">
    <w:p w14:paraId="13C54A6A" w14:textId="77777777" w:rsidR="006666F8" w:rsidRDefault="00666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7786"/>
    <w:multiLevelType w:val="hybridMultilevel"/>
    <w:tmpl w:val="0BE6BE60"/>
    <w:lvl w:ilvl="0" w:tplc="406A9EF8">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910C76"/>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73A4F7B"/>
    <w:multiLevelType w:val="hybridMultilevel"/>
    <w:tmpl w:val="EA3C850C"/>
    <w:lvl w:ilvl="0" w:tplc="D13217F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DC41889"/>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7B3A3276"/>
    <w:multiLevelType w:val="multilevel"/>
    <w:tmpl w:val="7B3A3276"/>
    <w:lvl w:ilvl="0">
      <w:start w:val="4"/>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W">
    <w15:presenceInfo w15:providerId="None" w15:userId="HW"/>
  </w15:person>
  <w15:person w15:author="HW_r2">
    <w15:presenceInfo w15:providerId="None" w15:userId="HW_r2"/>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8"/>
    <w:rsid w:val="00001B2C"/>
    <w:rsid w:val="000129B9"/>
    <w:rsid w:val="00017BB4"/>
    <w:rsid w:val="00017DED"/>
    <w:rsid w:val="00022E4A"/>
    <w:rsid w:val="00047201"/>
    <w:rsid w:val="00057548"/>
    <w:rsid w:val="0006333A"/>
    <w:rsid w:val="000668F5"/>
    <w:rsid w:val="00073F56"/>
    <w:rsid w:val="000811D3"/>
    <w:rsid w:val="000A6394"/>
    <w:rsid w:val="000B716D"/>
    <w:rsid w:val="000B7FED"/>
    <w:rsid w:val="000C038A"/>
    <w:rsid w:val="000C08F8"/>
    <w:rsid w:val="000C1A57"/>
    <w:rsid w:val="000C4123"/>
    <w:rsid w:val="000C45E1"/>
    <w:rsid w:val="000C4DF8"/>
    <w:rsid w:val="000C6598"/>
    <w:rsid w:val="000D44B3"/>
    <w:rsid w:val="000E43EB"/>
    <w:rsid w:val="000F1432"/>
    <w:rsid w:val="00145D43"/>
    <w:rsid w:val="001526D1"/>
    <w:rsid w:val="00153D77"/>
    <w:rsid w:val="00156BCC"/>
    <w:rsid w:val="001710B6"/>
    <w:rsid w:val="00182B85"/>
    <w:rsid w:val="00183C37"/>
    <w:rsid w:val="001926C2"/>
    <w:rsid w:val="00192C46"/>
    <w:rsid w:val="00196639"/>
    <w:rsid w:val="001A08B3"/>
    <w:rsid w:val="001A7B60"/>
    <w:rsid w:val="001B3D81"/>
    <w:rsid w:val="001B52F0"/>
    <w:rsid w:val="001B7A65"/>
    <w:rsid w:val="001D7EBE"/>
    <w:rsid w:val="001E41F3"/>
    <w:rsid w:val="00212450"/>
    <w:rsid w:val="00221571"/>
    <w:rsid w:val="0022208C"/>
    <w:rsid w:val="00230D07"/>
    <w:rsid w:val="002413F0"/>
    <w:rsid w:val="00245874"/>
    <w:rsid w:val="002461A8"/>
    <w:rsid w:val="0026004D"/>
    <w:rsid w:val="002640DD"/>
    <w:rsid w:val="002757EC"/>
    <w:rsid w:val="00275D12"/>
    <w:rsid w:val="00284FEB"/>
    <w:rsid w:val="002860C4"/>
    <w:rsid w:val="002A16DE"/>
    <w:rsid w:val="002B5741"/>
    <w:rsid w:val="002E0359"/>
    <w:rsid w:val="002E472E"/>
    <w:rsid w:val="00305409"/>
    <w:rsid w:val="00305F43"/>
    <w:rsid w:val="003114F3"/>
    <w:rsid w:val="00311E09"/>
    <w:rsid w:val="003243F5"/>
    <w:rsid w:val="00356862"/>
    <w:rsid w:val="003609EF"/>
    <w:rsid w:val="0036231A"/>
    <w:rsid w:val="00374DD4"/>
    <w:rsid w:val="003B6708"/>
    <w:rsid w:val="003E1A36"/>
    <w:rsid w:val="00410371"/>
    <w:rsid w:val="00413AD9"/>
    <w:rsid w:val="00416780"/>
    <w:rsid w:val="0042252E"/>
    <w:rsid w:val="004242F1"/>
    <w:rsid w:val="0042640D"/>
    <w:rsid w:val="00453F3E"/>
    <w:rsid w:val="00497D1B"/>
    <w:rsid w:val="004B3456"/>
    <w:rsid w:val="004B75B7"/>
    <w:rsid w:val="004C7997"/>
    <w:rsid w:val="004D2AE0"/>
    <w:rsid w:val="00506ACA"/>
    <w:rsid w:val="00511FA5"/>
    <w:rsid w:val="005141D9"/>
    <w:rsid w:val="0051580D"/>
    <w:rsid w:val="00520CA3"/>
    <w:rsid w:val="00535357"/>
    <w:rsid w:val="00547111"/>
    <w:rsid w:val="005625CB"/>
    <w:rsid w:val="00592D74"/>
    <w:rsid w:val="005E2C44"/>
    <w:rsid w:val="00621188"/>
    <w:rsid w:val="006257ED"/>
    <w:rsid w:val="00634FE7"/>
    <w:rsid w:val="00653DE4"/>
    <w:rsid w:val="00665C47"/>
    <w:rsid w:val="006666F8"/>
    <w:rsid w:val="00695808"/>
    <w:rsid w:val="006A089B"/>
    <w:rsid w:val="006B46FB"/>
    <w:rsid w:val="006C26FC"/>
    <w:rsid w:val="006C3AFE"/>
    <w:rsid w:val="006C720F"/>
    <w:rsid w:val="006D0A80"/>
    <w:rsid w:val="006D7ADC"/>
    <w:rsid w:val="006E21FB"/>
    <w:rsid w:val="006E6967"/>
    <w:rsid w:val="006F7EDC"/>
    <w:rsid w:val="00705558"/>
    <w:rsid w:val="0076472B"/>
    <w:rsid w:val="00772893"/>
    <w:rsid w:val="007741E4"/>
    <w:rsid w:val="00792302"/>
    <w:rsid w:val="00792342"/>
    <w:rsid w:val="007977A8"/>
    <w:rsid w:val="007B512A"/>
    <w:rsid w:val="007C1A7E"/>
    <w:rsid w:val="007C2097"/>
    <w:rsid w:val="007D6A07"/>
    <w:rsid w:val="007D6A43"/>
    <w:rsid w:val="007F7259"/>
    <w:rsid w:val="007F7A68"/>
    <w:rsid w:val="008040A8"/>
    <w:rsid w:val="00804359"/>
    <w:rsid w:val="00807918"/>
    <w:rsid w:val="008279FA"/>
    <w:rsid w:val="008626E7"/>
    <w:rsid w:val="008627A3"/>
    <w:rsid w:val="00870EE7"/>
    <w:rsid w:val="008863B9"/>
    <w:rsid w:val="008866F5"/>
    <w:rsid w:val="008A45A6"/>
    <w:rsid w:val="008B5C9F"/>
    <w:rsid w:val="008D3CCC"/>
    <w:rsid w:val="008F3789"/>
    <w:rsid w:val="008F686C"/>
    <w:rsid w:val="00904800"/>
    <w:rsid w:val="009148DE"/>
    <w:rsid w:val="00924AA2"/>
    <w:rsid w:val="00941E30"/>
    <w:rsid w:val="009475CD"/>
    <w:rsid w:val="009743D9"/>
    <w:rsid w:val="009777D9"/>
    <w:rsid w:val="00991B88"/>
    <w:rsid w:val="00991CC3"/>
    <w:rsid w:val="009A4F21"/>
    <w:rsid w:val="009A55AA"/>
    <w:rsid w:val="009A5753"/>
    <w:rsid w:val="009A579D"/>
    <w:rsid w:val="009A61BA"/>
    <w:rsid w:val="009D7DD4"/>
    <w:rsid w:val="009E3297"/>
    <w:rsid w:val="009E61B7"/>
    <w:rsid w:val="009E64CE"/>
    <w:rsid w:val="009F734F"/>
    <w:rsid w:val="00A246B6"/>
    <w:rsid w:val="00A266B5"/>
    <w:rsid w:val="00A312E5"/>
    <w:rsid w:val="00A35277"/>
    <w:rsid w:val="00A47E70"/>
    <w:rsid w:val="00A50CF0"/>
    <w:rsid w:val="00A762DB"/>
    <w:rsid w:val="00A7671C"/>
    <w:rsid w:val="00A80F6E"/>
    <w:rsid w:val="00A8726D"/>
    <w:rsid w:val="00AA2CBC"/>
    <w:rsid w:val="00AA7C9C"/>
    <w:rsid w:val="00AB3E02"/>
    <w:rsid w:val="00AC5820"/>
    <w:rsid w:val="00AD1CD8"/>
    <w:rsid w:val="00AE3402"/>
    <w:rsid w:val="00AF72CE"/>
    <w:rsid w:val="00B177AD"/>
    <w:rsid w:val="00B258BB"/>
    <w:rsid w:val="00B342A4"/>
    <w:rsid w:val="00B37ACA"/>
    <w:rsid w:val="00B54C5F"/>
    <w:rsid w:val="00B60BB6"/>
    <w:rsid w:val="00B67B97"/>
    <w:rsid w:val="00B8368B"/>
    <w:rsid w:val="00B91A89"/>
    <w:rsid w:val="00B968C8"/>
    <w:rsid w:val="00BA3EC5"/>
    <w:rsid w:val="00BA51D9"/>
    <w:rsid w:val="00BB5DFC"/>
    <w:rsid w:val="00BB61FC"/>
    <w:rsid w:val="00BD279D"/>
    <w:rsid w:val="00BD6BB8"/>
    <w:rsid w:val="00BF0FB7"/>
    <w:rsid w:val="00C408D6"/>
    <w:rsid w:val="00C4090D"/>
    <w:rsid w:val="00C52DC6"/>
    <w:rsid w:val="00C6461B"/>
    <w:rsid w:val="00C66BA2"/>
    <w:rsid w:val="00C67B37"/>
    <w:rsid w:val="00C80B84"/>
    <w:rsid w:val="00C84DBD"/>
    <w:rsid w:val="00C870F6"/>
    <w:rsid w:val="00C95985"/>
    <w:rsid w:val="00CA72E6"/>
    <w:rsid w:val="00CA7DC1"/>
    <w:rsid w:val="00CC030F"/>
    <w:rsid w:val="00CC5026"/>
    <w:rsid w:val="00CC68D0"/>
    <w:rsid w:val="00CE4AFB"/>
    <w:rsid w:val="00CF215B"/>
    <w:rsid w:val="00CF7EC7"/>
    <w:rsid w:val="00D01E44"/>
    <w:rsid w:val="00D03F9A"/>
    <w:rsid w:val="00D06D51"/>
    <w:rsid w:val="00D120DA"/>
    <w:rsid w:val="00D125A2"/>
    <w:rsid w:val="00D14B51"/>
    <w:rsid w:val="00D24991"/>
    <w:rsid w:val="00D4678D"/>
    <w:rsid w:val="00D50255"/>
    <w:rsid w:val="00D52705"/>
    <w:rsid w:val="00D52ADE"/>
    <w:rsid w:val="00D55953"/>
    <w:rsid w:val="00D66520"/>
    <w:rsid w:val="00D70F07"/>
    <w:rsid w:val="00D80124"/>
    <w:rsid w:val="00D84AE9"/>
    <w:rsid w:val="00DD059F"/>
    <w:rsid w:val="00DE34CF"/>
    <w:rsid w:val="00DF4943"/>
    <w:rsid w:val="00E07011"/>
    <w:rsid w:val="00E129A5"/>
    <w:rsid w:val="00E13F3D"/>
    <w:rsid w:val="00E34898"/>
    <w:rsid w:val="00E459C4"/>
    <w:rsid w:val="00E513BA"/>
    <w:rsid w:val="00E55F41"/>
    <w:rsid w:val="00E64EA3"/>
    <w:rsid w:val="00E7592E"/>
    <w:rsid w:val="00E7711D"/>
    <w:rsid w:val="00E84F4F"/>
    <w:rsid w:val="00E91564"/>
    <w:rsid w:val="00EA6C1E"/>
    <w:rsid w:val="00EB09B7"/>
    <w:rsid w:val="00EB0B13"/>
    <w:rsid w:val="00ED24F8"/>
    <w:rsid w:val="00ED747C"/>
    <w:rsid w:val="00EE1A49"/>
    <w:rsid w:val="00EE28EF"/>
    <w:rsid w:val="00EE7D7C"/>
    <w:rsid w:val="00EF0973"/>
    <w:rsid w:val="00F01FE8"/>
    <w:rsid w:val="00F06D50"/>
    <w:rsid w:val="00F225D3"/>
    <w:rsid w:val="00F25D98"/>
    <w:rsid w:val="00F2764D"/>
    <w:rsid w:val="00F300FB"/>
    <w:rsid w:val="00F431DB"/>
    <w:rsid w:val="00F47715"/>
    <w:rsid w:val="00F61657"/>
    <w:rsid w:val="00F918C0"/>
    <w:rsid w:val="00F95642"/>
    <w:rsid w:val="00FB6386"/>
    <w:rsid w:val="00FC50C4"/>
    <w:rsid w:val="00FC79AC"/>
    <w:rsid w:val="00FF4C0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68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55953"/>
    <w:rPr>
      <w:rFonts w:ascii="Times New Roman" w:hAnsi="Times New Roman"/>
      <w:lang w:val="en-GB" w:eastAsia="en-US"/>
    </w:rPr>
  </w:style>
  <w:style w:type="paragraph" w:styleId="af1">
    <w:name w:val="List Paragraph"/>
    <w:basedOn w:val="a"/>
    <w:uiPriority w:val="34"/>
    <w:qFormat/>
    <w:rsid w:val="00AE3402"/>
    <w:pPr>
      <w:ind w:firstLineChars="200" w:firstLine="420"/>
    </w:pPr>
  </w:style>
  <w:style w:type="character" w:customStyle="1" w:styleId="NOZchn">
    <w:name w:val="NO Zchn"/>
    <w:link w:val="NO"/>
    <w:qFormat/>
    <w:rsid w:val="003243F5"/>
    <w:rPr>
      <w:rFonts w:ascii="Times New Roman" w:hAnsi="Times New Roman"/>
      <w:lang w:val="en-GB" w:eastAsia="en-US"/>
    </w:rPr>
  </w:style>
  <w:style w:type="character" w:customStyle="1" w:styleId="TALChar">
    <w:name w:val="TAL Char"/>
    <w:basedOn w:val="a0"/>
    <w:link w:val="TAL"/>
    <w:locked/>
    <w:rsid w:val="00153D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98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302223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3076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F91CE-3082-41B3-97A3-115F3BF4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852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HW_r2</cp:lastModifiedBy>
  <cp:revision>8</cp:revision>
  <cp:lastPrinted>1900-01-01T00:00:00Z</cp:lastPrinted>
  <dcterms:created xsi:type="dcterms:W3CDTF">2024-04-18T06:43:00Z</dcterms:created>
  <dcterms:modified xsi:type="dcterms:W3CDTF">2024-04-18T06:49:00Z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(3)Zic/II63kQ0V3+9XA6+PqhoznHK+KBjHcWnqF+iLCRQXMEIHi1Q8n6icW2CE36AxTJXTRI7H
DDbopENDgQ4wP+atnBfE8EUYlwjx84rM9c2KS+joSk02x8FCa73L/cPnGlDDV3ev6dZxeKDE
qkw3WFjY04FebZliG7g+xq1eywhoazl1JMCeDPZMWO2fhEZFiwmIUnZpF4RedyDPpY8U8vSH
DBL4rSufBMLgCu2Hsw</vt:lpwstr>
  </property>
  <property fmtid="{D5CDD505-2E9C-101B-9397-08002B2CF9AE}" pid="22" name="_2015_ms_pID_7253431">
    <vt:lpwstr>GPNAz1VukcXEGiB5Yfc3SfcisGEePhd8uD6pgrBiDHjMA8st/AAlw9
cDOk52UDxL9DxSQ9x8844l7/MLRF4nR0Px+o32UUqKWDplcNR4DsIq43x2zbexEmP1NtiJOs
GAe75W17KgaDJPRJo3WhGWSf8h7XDXlf+zxJXI1ZBNCC9egW27Y0Y4eoJXmntHhOnzX3xvVn
9OmLsxTk+uIKvov+tBFDZDUWSuPLeT1BDF8u</vt:lpwstr>
  </property>
  <property fmtid="{D5CDD505-2E9C-101B-9397-08002B2CF9AE}" pid="23" name="_2015_ms_pID_7253432">
    <vt:lpwstr>8w==</vt:lpwstr>
  </property>
</Properties>
</file>